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145FAD8" w:rsidR="001E41F3" w:rsidRPr="0077669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17E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217E" w:rsidRPr="009E217E">
        <w:rPr>
          <w:rFonts w:hint="eastAsia"/>
          <w:b/>
          <w:noProof/>
          <w:sz w:val="24"/>
        </w:rPr>
        <w:t>125bis</w:t>
      </w:r>
      <w:r>
        <w:rPr>
          <w:b/>
          <w:i/>
          <w:noProof/>
          <w:sz w:val="28"/>
        </w:rPr>
        <w:tab/>
      </w:r>
      <w:r w:rsidR="009E217E">
        <w:rPr>
          <w:rFonts w:hint="eastAsia"/>
          <w:b/>
          <w:i/>
          <w:noProof/>
          <w:sz w:val="28"/>
          <w:lang w:eastAsia="zh-CN"/>
        </w:rPr>
        <w:t>R2-240</w:t>
      </w:r>
      <w:r w:rsidR="00776695">
        <w:rPr>
          <w:rFonts w:eastAsia="宋体" w:hint="eastAsia"/>
          <w:b/>
          <w:i/>
          <w:noProof/>
          <w:sz w:val="28"/>
          <w:lang w:eastAsia="zh-CN"/>
        </w:rPr>
        <w:t>252</w:t>
      </w:r>
      <w:r w:rsidR="00D04048">
        <w:rPr>
          <w:rFonts w:eastAsia="宋体" w:hint="eastAsia"/>
          <w:b/>
          <w:i/>
          <w:noProof/>
          <w:sz w:val="28"/>
          <w:lang w:eastAsia="zh-CN"/>
        </w:rPr>
        <w:t>8</w:t>
      </w:r>
    </w:p>
    <w:p w14:paraId="7CB45193" w14:textId="1D5C0F1A" w:rsidR="001E41F3" w:rsidRDefault="00A345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val="de-DE" w:eastAsia="zh-CN"/>
        </w:rPr>
        <w:t>Changsha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China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April</w:t>
      </w:r>
      <w:r w:rsidRPr="00A10C02">
        <w:rPr>
          <w:b/>
          <w:noProof/>
          <w:sz w:val="24"/>
          <w:lang w:val="de-DE"/>
        </w:rPr>
        <w:t xml:space="preserve"> </w:t>
      </w:r>
      <w:r>
        <w:rPr>
          <w:rFonts w:eastAsiaTheme="minorEastAsia" w:hint="eastAsia"/>
          <w:b/>
          <w:noProof/>
          <w:sz w:val="24"/>
          <w:lang w:val="de-DE" w:eastAsia="zh-CN"/>
        </w:rPr>
        <w:t>15</w:t>
      </w:r>
      <w:r w:rsidRPr="00A10C02">
        <w:rPr>
          <w:b/>
          <w:noProof/>
          <w:sz w:val="24"/>
          <w:lang w:val="de-DE"/>
        </w:rPr>
        <w:t xml:space="preserve">th – </w:t>
      </w:r>
      <w:r>
        <w:rPr>
          <w:rFonts w:eastAsiaTheme="minorEastAsia" w:hint="eastAsia"/>
          <w:b/>
          <w:noProof/>
          <w:sz w:val="24"/>
          <w:lang w:val="de-DE" w:eastAsia="zh-CN"/>
        </w:rPr>
        <w:t>April 19th</w:t>
      </w:r>
      <w:r w:rsidRPr="00A10C02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2BFD6" w:rsidR="001E41F3" w:rsidRPr="006D454B" w:rsidRDefault="004C1BFD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rFonts w:eastAsia="宋体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8E8F3" w:rsidR="001E41F3" w:rsidRPr="00877DF8" w:rsidRDefault="00877DF8" w:rsidP="00776695">
            <w:pPr>
              <w:pStyle w:val="CRCoverPage"/>
              <w:spacing w:after="0"/>
              <w:ind w:right="56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39</w:t>
            </w:r>
            <w:r w:rsidR="00D0404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62E07" w:rsidR="001E41F3" w:rsidRPr="00405C7C" w:rsidRDefault="00405C7C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F1576" w:rsidR="001E41F3" w:rsidRPr="00410371" w:rsidRDefault="004C1BFD" w:rsidP="007766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04048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04048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12C85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F7A56" w:rsidR="00F25D98" w:rsidRPr="006D454B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53242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Clarification on combination of HST and RRM relaxation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48B5D" w:rsidR="001E41F3" w:rsidRDefault="00956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9BCF9" w:rsidR="001E41F3" w:rsidRDefault="00956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FA936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 w:rsidRPr="00D320C2">
              <w:rPr>
                <w:lang w:eastAsia="zh-CN"/>
              </w:rPr>
              <w:t xml:space="preserve">NR_HST, </w:t>
            </w:r>
            <w:proofErr w:type="spellStart"/>
            <w:r w:rsidRPr="00D320C2">
              <w:rPr>
                <w:lang w:eastAsia="zh-CN"/>
              </w:rPr>
              <w:t>NR_UE_pow_sav</w:t>
            </w:r>
            <w:proofErr w:type="spellEnd"/>
            <w:r w:rsidRPr="00D320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FB41B" w:rsidR="001E41F3" w:rsidRPr="00CA0CC2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lang w:eastAsia="zh-CN"/>
              </w:rPr>
              <w:t>2024-04-0</w:t>
            </w:r>
            <w:r w:rsidR="00CA0CC2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E5B28" w:rsidR="001E41F3" w:rsidRPr="00D04048" w:rsidRDefault="00665CD2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F42B8" w:rsidR="001E41F3" w:rsidRPr="00CC7F46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D04048">
              <w:rPr>
                <w:rFonts w:eastAsia="宋体"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592BB" w14:textId="77777777" w:rsidR="00D04048" w:rsidRPr="007F65B6" w:rsidRDefault="00D04048" w:rsidP="00D0404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RAN2 received a reply LS on combination of HST and RRM relaxation (R4-2403532). 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RAN4 extensively discussed the applicability of RRM requirements when relaxed measurement criterion is configured to a UE configured with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highSpeedMeasFlag-r16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or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highSpeedMeasInterFreq-r17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and agreed that: </w:t>
            </w:r>
          </w:p>
          <w:p w14:paraId="747AC61B" w14:textId="77777777" w:rsidR="00D04048" w:rsidRDefault="00D04048" w:rsidP="00D0404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65B6">
              <w:rPr>
                <w:rFonts w:eastAsiaTheme="minorEastAsia" w:hint="eastAsia"/>
                <w:noProof/>
                <w:lang w:eastAsia="zh-CN"/>
              </w:rPr>
              <w:t>•</w:t>
            </w:r>
            <w:r w:rsidRPr="007F65B6">
              <w:rPr>
                <w:rFonts w:eastAsiaTheme="minorEastAsia"/>
                <w:noProof/>
                <w:lang w:eastAsia="zh-CN"/>
              </w:rPr>
              <w:tab/>
              <w:t xml:space="preserve">If the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>
              <w:rPr>
                <w:rFonts w:eastAsiaTheme="minorEastAsia"/>
                <w:noProof/>
                <w:lang w:eastAsia="zh-CN"/>
              </w:rPr>
              <w:t xml:space="preserve"> criterion is con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figured and fulfilled, it is up to UE implementation whether to apply the existing FR1 HST RRM requirements or relaxed RRM requirements corresponding to </w:t>
            </w:r>
            <w:r w:rsidRPr="0074600F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 w:rsidRPr="007F65B6">
              <w:rPr>
                <w:rFonts w:eastAsiaTheme="minorEastAsia"/>
                <w:noProof/>
                <w:lang w:eastAsia="zh-CN"/>
              </w:rPr>
              <w:t>, and no additional RAN4 requirement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7CF0871F" w:rsidR="00CA0CC2" w:rsidRPr="00CA0CC2" w:rsidRDefault="00D04048" w:rsidP="001A3682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Similar as multiple methods of relaxed measurement for Redcap UEs, clarification needs to be added in relaxed measurement part of TS 38.304.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1DB7C" w14:textId="28F06AB7" w:rsidR="001E41F3" w:rsidRDefault="00D04048" w:rsidP="00DD6285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a Note </w:t>
            </w:r>
            <w:bookmarkStart w:id="1" w:name="_GoBack"/>
            <w:r w:rsidR="001F3EDB">
              <w:rPr>
                <w:rFonts w:eastAsia="宋体" w:hint="eastAsia"/>
                <w:noProof/>
                <w:lang w:eastAsia="zh-CN"/>
              </w:rPr>
              <w:t>for this exception</w:t>
            </w:r>
            <w:r w:rsidR="001F3EDB">
              <w:rPr>
                <w:rFonts w:eastAsia="宋体" w:hint="eastAsia"/>
                <w:noProof/>
                <w:lang w:eastAsia="zh-CN"/>
              </w:rPr>
              <w:t xml:space="preserve"> case</w:t>
            </w:r>
            <w:bookmarkEnd w:id="1"/>
            <w:r w:rsidR="001F3ED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in the clause of relaxed measurement rules.</w:t>
            </w:r>
          </w:p>
          <w:p w14:paraId="68440CF3" w14:textId="77777777" w:rsidR="00D04048" w:rsidRPr="00D04048" w:rsidRDefault="00D04048" w:rsidP="00DD6285">
            <w:pPr>
              <w:pStyle w:val="CRCoverPage"/>
              <w:spacing w:after="0"/>
              <w:jc w:val="both"/>
              <w:rPr>
                <w:rFonts w:eastAsia="宋体"/>
                <w:iCs/>
                <w:noProof/>
                <w:lang w:eastAsia="zh-CN"/>
              </w:rPr>
            </w:pPr>
          </w:p>
          <w:p w14:paraId="4BCE2406" w14:textId="77777777" w:rsidR="00DD6285" w:rsidRPr="00537EE4" w:rsidRDefault="00DD6285" w:rsidP="00DD6285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3E48DD4F" w14:textId="77777777" w:rsidR="00DD6285" w:rsidRPr="006A2B58" w:rsidRDefault="00DD6285" w:rsidP="00DD628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47A1C101" w14:textId="77777777" w:rsidR="00CA0CC2" w:rsidRPr="00537EE4" w:rsidRDefault="00CA0CC2" w:rsidP="00CA0CC2">
            <w:pPr>
              <w:pStyle w:val="CRCoverPage"/>
              <w:spacing w:before="20" w:after="80"/>
            </w:pPr>
            <w:r w:rsidRPr="00537EE4">
              <w:rPr>
                <w:u w:val="single"/>
              </w:rPr>
              <w:t>Impacted 5G architecture options:</w:t>
            </w:r>
            <w:r w:rsidRPr="00537EE4">
              <w:t xml:space="preserve"> </w:t>
            </w:r>
          </w:p>
          <w:p w14:paraId="23761A0F" w14:textId="77777777" w:rsidR="00CA0CC2" w:rsidRPr="00537EE4" w:rsidRDefault="00CA0CC2" w:rsidP="00CA0CC2">
            <w:pPr>
              <w:pStyle w:val="CRCoverPage"/>
              <w:spacing w:before="20" w:after="8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</w:t>
            </w:r>
          </w:p>
          <w:p w14:paraId="04D26B00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75F7F4C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45A34519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HST, RRM Relaxation</w:t>
            </w:r>
          </w:p>
          <w:p w14:paraId="239EBCA8" w14:textId="77777777" w:rsidR="00CA0CC2" w:rsidRPr="00537EE4" w:rsidRDefault="00CA0CC2" w:rsidP="00CA0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83414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3B5F78DB" w14:textId="75F2D961" w:rsidR="006D454B" w:rsidRPr="006A2B58" w:rsidRDefault="00CF378E" w:rsidP="006D454B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ko-KR"/>
              </w:rPr>
            </w:pPr>
            <w:r w:rsidRPr="007E49B8">
              <w:rPr>
                <w:rFonts w:cs="Arial"/>
                <w:noProof/>
                <w:lang w:val="en-US" w:eastAsia="zh-CN"/>
              </w:rPr>
              <w:t>There are no interoperability issues since the change</w:t>
            </w:r>
            <w:r>
              <w:rPr>
                <w:rFonts w:cs="Arial"/>
                <w:noProof/>
                <w:lang w:val="en-US" w:eastAsia="zh-CN"/>
              </w:rPr>
              <w:t>s</w:t>
            </w:r>
            <w:r w:rsidRPr="007E49B8">
              <w:rPr>
                <w:rFonts w:cs="Arial"/>
                <w:noProof/>
                <w:lang w:val="en-US" w:eastAsia="zh-CN"/>
              </w:rPr>
              <w:t xml:space="preserve"> affect UE only.</w:t>
            </w:r>
          </w:p>
          <w:p w14:paraId="31C656EC" w14:textId="444C3E26" w:rsidR="00DD6285" w:rsidRPr="006D454B" w:rsidRDefault="00DD6285" w:rsidP="00DD6285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57E2E" w:rsidR="001E41F3" w:rsidRDefault="0000622F" w:rsidP="003858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B58">
              <w:rPr>
                <w:noProof/>
                <w:lang w:eastAsia="zh-CN"/>
              </w:rPr>
              <w:t>When both HST flag and low mobility relaxation are enabled, UE measurement behavior 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E8AF9" w:rsidR="001E41F3" w:rsidRPr="00D04048" w:rsidRDefault="00D04048" w:rsidP="0038588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126D8E" w:rsidR="001E41F3" w:rsidRDefault="00006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46EA76" w:rsidR="001E41F3" w:rsidRPr="0000622F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167FA5" w:rsidR="001E41F3" w:rsidRPr="0000622F" w:rsidRDefault="0038588F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0622F">
              <w:rPr>
                <w:rFonts w:eastAsia="宋体" w:hint="eastAsia"/>
                <w:noProof/>
                <w:lang w:eastAsia="zh-CN"/>
              </w:rPr>
              <w:t>38.3</w:t>
            </w:r>
            <w:r w:rsidR="006D454B">
              <w:rPr>
                <w:rFonts w:eastAsia="宋体" w:hint="eastAsia"/>
                <w:noProof/>
                <w:lang w:eastAsia="zh-CN"/>
              </w:rPr>
              <w:t>31</w:t>
            </w:r>
            <w:r>
              <w:rPr>
                <w:noProof/>
              </w:rPr>
              <w:t xml:space="preserve"> CR</w:t>
            </w:r>
            <w:r w:rsidR="003B0290">
              <w:rPr>
                <w:rFonts w:eastAsia="宋体" w:hint="eastAsia"/>
                <w:noProof/>
                <w:lang w:eastAsia="zh-CN"/>
              </w:rPr>
              <w:t>#</w:t>
            </w:r>
            <w:r w:rsidR="006D454B">
              <w:rPr>
                <w:rFonts w:eastAsia="宋体" w:hint="eastAsia"/>
                <w:noProof/>
                <w:lang w:eastAsia="zh-CN"/>
              </w:rPr>
              <w:t>467</w:t>
            </w:r>
            <w:r w:rsidR="00D04048">
              <w:rPr>
                <w:rFonts w:eastAsia="宋体" w:hint="eastAsia"/>
                <w:noProof/>
                <w:lang w:eastAsia="zh-CN"/>
              </w:rPr>
              <w:t>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31B5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AE87C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155C8D" w14:textId="77777777" w:rsidR="00843D3E" w:rsidRDefault="00843D3E" w:rsidP="00843D3E">
      <w:pPr>
        <w:rPr>
          <w:rFonts w:ascii="Arial" w:eastAsiaTheme="minorEastAsia" w:hAnsi="Arial"/>
          <w:color w:val="C00000"/>
          <w:sz w:val="22"/>
          <w:szCs w:val="22"/>
          <w:lang w:eastAsia="zh-CN"/>
        </w:rPr>
        <w:sectPr w:rsidR="00843D3E" w:rsidSect="00977190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C6C9C" w:rsidRPr="006C6C2E" w14:paraId="75CDDC1C" w14:textId="77777777" w:rsidTr="00223C6A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FCF7BD2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F4C0C5C" w14:textId="77777777" w:rsidR="00D04048" w:rsidRPr="008E1D29" w:rsidRDefault="00D04048" w:rsidP="00D04048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bookmarkStart w:id="2" w:name="_Toc156000348"/>
      <w:bookmarkStart w:id="3" w:name="_Toc52749303"/>
      <w:bookmarkStart w:id="4" w:name="_Toc46502326"/>
      <w:bookmarkStart w:id="5" w:name="_Toc37298564"/>
      <w:bookmarkStart w:id="6" w:name="_Toc534930842"/>
      <w:r w:rsidRPr="008E1D29">
        <w:rPr>
          <w:rFonts w:ascii="Arial" w:hAnsi="Arial"/>
          <w:sz w:val="22"/>
        </w:rPr>
        <w:t>5.2.4.9.0</w:t>
      </w:r>
      <w:r w:rsidRPr="008E1D29">
        <w:rPr>
          <w:rFonts w:ascii="Arial" w:hAnsi="Arial"/>
          <w:sz w:val="22"/>
        </w:rPr>
        <w:tab/>
        <w:t>Relaxed measurement rules</w:t>
      </w:r>
      <w:bookmarkEnd w:id="2"/>
      <w:bookmarkEnd w:id="3"/>
      <w:bookmarkEnd w:id="4"/>
      <w:bookmarkEnd w:id="5"/>
      <w:bookmarkEnd w:id="6"/>
    </w:p>
    <w:p w14:paraId="0382FE5E" w14:textId="77777777" w:rsidR="00D04048" w:rsidRPr="00BA2FDB" w:rsidRDefault="00D04048" w:rsidP="00D04048">
      <w:pPr>
        <w:textAlignment w:val="auto"/>
      </w:pPr>
      <w:r w:rsidRPr="00BA2FDB">
        <w:t>When the UE is required to perform measurements of intra-frequency cells or NR inter-frequency cells or inter-RAT frequency cells according to the measurement rules in clause 5.2.4.2:</w:t>
      </w:r>
    </w:p>
    <w:p w14:paraId="53650090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lang w:val="fr-FR" w:eastAsia="fr-FR"/>
        </w:rPr>
        <w:t>lowMobilityEvaluation</w:t>
      </w:r>
      <w:r w:rsidRPr="00BA2FDB">
        <w:rPr>
          <w:rFonts w:eastAsia="等线"/>
          <w:szCs w:val="22"/>
          <w:lang w:val="fr-FR" w:eastAsia="en-US"/>
        </w:rPr>
        <w:t xml:space="preserve"> </w:t>
      </w:r>
      <w:r w:rsidRPr="00BA2FDB">
        <w:rPr>
          <w:rFonts w:eastAsia="等线"/>
          <w:lang w:val="fr-FR" w:eastAsia="fr-FR"/>
        </w:rPr>
        <w:t xml:space="preserve">is configured and </w:t>
      </w:r>
      <w:r w:rsidRPr="00BA2FDB">
        <w:rPr>
          <w:rFonts w:eastAsia="等线"/>
          <w:i/>
          <w:lang w:val="fr-FR" w:eastAsia="fr-FR"/>
        </w:rPr>
        <w:t xml:space="preserve">cellEdgeEvaluation </w:t>
      </w:r>
      <w:r w:rsidRPr="00BA2FDB">
        <w:rPr>
          <w:rFonts w:eastAsia="等线"/>
          <w:lang w:val="fr-FR" w:eastAsia="fr-FR"/>
        </w:rPr>
        <w:t>is not configured; and</w:t>
      </w:r>
    </w:p>
    <w:p w14:paraId="64D378CA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1FCDCD7A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5.2.4.9.1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>:</w:t>
      </w:r>
    </w:p>
    <w:p w14:paraId="355090F8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6ED65727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lang w:val="fr-FR" w:eastAsia="fr-FR"/>
        </w:rPr>
        <w:t xml:space="preserve">cellEdgeEvaluation </w:t>
      </w:r>
      <w:r w:rsidRPr="00BA2FDB">
        <w:rPr>
          <w:rFonts w:eastAsia="等线"/>
          <w:lang w:val="fr-FR" w:eastAsia="fr-FR"/>
        </w:rPr>
        <w:t xml:space="preserve">is configured and </w:t>
      </w:r>
      <w:r w:rsidRPr="00BA2FDB">
        <w:rPr>
          <w:rFonts w:eastAsia="等线"/>
          <w:i/>
          <w:lang w:val="fr-FR" w:eastAsia="fr-FR"/>
        </w:rPr>
        <w:t>lowMobilityEvaluation</w:t>
      </w:r>
      <w:r w:rsidRPr="00BA2FDB">
        <w:rPr>
          <w:rFonts w:eastAsia="等线"/>
          <w:szCs w:val="22"/>
          <w:lang w:val="fr-FR" w:eastAsia="en-US"/>
        </w:rPr>
        <w:t xml:space="preserve"> </w:t>
      </w:r>
      <w:r w:rsidRPr="00BA2FDB">
        <w:rPr>
          <w:rFonts w:eastAsia="等线"/>
          <w:lang w:val="fr-FR" w:eastAsia="fr-FR"/>
        </w:rPr>
        <w:t>is not configured; and</w:t>
      </w:r>
    </w:p>
    <w:p w14:paraId="2FDA63F0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5.2.4.9.2 is fulfilled:</w:t>
      </w:r>
    </w:p>
    <w:p w14:paraId="6838AFE6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 according to relaxation methods in clauses 4.2.2.9 and 4.2C.2.7 in TS 38.133 [8];</w:t>
      </w:r>
    </w:p>
    <w:p w14:paraId="61C0EFDB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</w:r>
      <w:r w:rsidRPr="00BA2FDB">
        <w:rPr>
          <w:rFonts w:eastAsia="等线"/>
          <w:lang w:val="fr-FR" w:eastAsia="zh-CN"/>
        </w:rPr>
        <w:t xml:space="preserve">if </w:t>
      </w:r>
      <w:r w:rsidRPr="00BA2FDB">
        <w:rPr>
          <w:rFonts w:eastAsia="等线"/>
          <w:lang w:val="fr-FR" w:eastAsia="fr-FR"/>
        </w:rPr>
        <w:t xml:space="preserve">the serving cell fulfils Srxlev </w:t>
      </w:r>
      <w:r w:rsidRPr="00BA2FDB">
        <w:rPr>
          <w:rFonts w:eastAsia="等线"/>
          <w:bCs/>
          <w:lang w:val="fr-FR" w:eastAsia="zh-CN"/>
        </w:rPr>
        <w:t>≤</w:t>
      </w:r>
      <w:r w:rsidRPr="00BA2FDB">
        <w:rPr>
          <w:rFonts w:eastAsia="等线"/>
          <w:lang w:val="fr-FR" w:eastAsia="fr-FR"/>
        </w:rPr>
        <w:t xml:space="preserve"> S</w:t>
      </w:r>
      <w:r w:rsidRPr="00BA2FDB">
        <w:rPr>
          <w:rFonts w:eastAsia="等线"/>
          <w:vertAlign w:val="subscript"/>
          <w:lang w:val="fr-FR" w:eastAsia="fr-FR"/>
        </w:rPr>
        <w:t>nonIntraSearchP</w:t>
      </w:r>
      <w:r w:rsidRPr="00BA2FDB">
        <w:rPr>
          <w:rFonts w:eastAsia="等线"/>
          <w:lang w:val="fr-FR" w:eastAsia="fr-FR"/>
        </w:rPr>
        <w:t xml:space="preserve"> or Squal </w:t>
      </w:r>
      <w:r w:rsidRPr="00BA2FDB">
        <w:rPr>
          <w:rFonts w:eastAsia="等线"/>
          <w:bCs/>
          <w:lang w:val="fr-FR" w:eastAsia="zh-CN"/>
        </w:rPr>
        <w:t>≤</w:t>
      </w:r>
      <w:r w:rsidRPr="00BA2FDB">
        <w:rPr>
          <w:rFonts w:eastAsia="等线"/>
          <w:lang w:val="fr-FR" w:eastAsia="fr-FR"/>
        </w:rPr>
        <w:t xml:space="preserve"> S</w:t>
      </w:r>
      <w:r w:rsidRPr="00BA2FDB">
        <w:rPr>
          <w:rFonts w:eastAsia="等线"/>
          <w:vertAlign w:val="subscript"/>
          <w:lang w:val="fr-FR" w:eastAsia="fr-FR"/>
        </w:rPr>
        <w:t>nonIntraSearchQ</w:t>
      </w:r>
      <w:r w:rsidRPr="00BA2FDB">
        <w:rPr>
          <w:rFonts w:eastAsia="等线"/>
          <w:lang w:val="fr-FR" w:eastAsia="fr-FR"/>
        </w:rPr>
        <w:t>:</w:t>
      </w:r>
    </w:p>
    <w:p w14:paraId="41BE9494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4756BA72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both </w:t>
      </w:r>
      <w:r w:rsidRPr="00BA2FDB">
        <w:rPr>
          <w:rFonts w:eastAsia="等线"/>
          <w:i/>
          <w:lang w:val="fr-FR" w:eastAsia="fr-FR"/>
        </w:rPr>
        <w:t>lowMobilityEvaluation</w:t>
      </w:r>
      <w:r w:rsidRPr="00BA2FDB">
        <w:rPr>
          <w:rFonts w:eastAsia="等线"/>
          <w:lang w:val="fr-FR" w:eastAsia="fr-FR"/>
        </w:rPr>
        <w:t xml:space="preserve"> and </w:t>
      </w:r>
      <w:r w:rsidRPr="00BA2FDB">
        <w:rPr>
          <w:rFonts w:eastAsia="等线"/>
          <w:i/>
          <w:lang w:val="fr-FR" w:eastAsia="fr-FR"/>
        </w:rPr>
        <w:t>cellEdgeEvaluation</w:t>
      </w:r>
      <w:r w:rsidRPr="00BA2FDB">
        <w:rPr>
          <w:rFonts w:eastAsia="等线"/>
          <w:lang w:val="fr-FR" w:eastAsia="fr-FR"/>
        </w:rPr>
        <w:t xml:space="preserve"> are configured:</w:t>
      </w:r>
    </w:p>
    <w:p w14:paraId="653B8898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37F41F9D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5.2.4.9.1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>; and</w:t>
      </w:r>
    </w:p>
    <w:p w14:paraId="2B6D8F32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5.2.4.9.2 is fulfilled:</w:t>
      </w:r>
    </w:p>
    <w:p w14:paraId="251B3DBE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11C6DEE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zh-CN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</w:r>
      <w:r w:rsidRPr="00BA2FDB">
        <w:rPr>
          <w:rFonts w:eastAsia="等线"/>
          <w:lang w:val="fr-FR" w:eastAsia="zh-CN"/>
        </w:rPr>
        <w:t>else:</w:t>
      </w:r>
    </w:p>
    <w:p w14:paraId="5AB1F703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 xml:space="preserve"> after (re-)selecting a new cell, and the relaxed measurement criterion in clause 5.2.4.9.1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>; or,</w:t>
      </w:r>
    </w:p>
    <w:p w14:paraId="785E06BA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5.2.4.9.2 is fulfilled:</w:t>
      </w:r>
    </w:p>
    <w:p w14:paraId="4A350934" w14:textId="77777777" w:rsidR="00D04048" w:rsidRPr="00BA2FDB" w:rsidRDefault="00D04048" w:rsidP="00D04048">
      <w:pPr>
        <w:ind w:left="141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iCs/>
          <w:lang w:val="fr-FR" w:eastAsia="fr-FR"/>
        </w:rPr>
        <w:t>combineRelaxedMeasCondition</w:t>
      </w:r>
      <w:r w:rsidRPr="00BA2FDB">
        <w:rPr>
          <w:rFonts w:eastAsia="等线"/>
          <w:lang w:val="fr-FR" w:eastAsia="fr-FR"/>
        </w:rPr>
        <w:t xml:space="preserve"> is not configured:</w:t>
      </w:r>
    </w:p>
    <w:p w14:paraId="6FAEDEA3" w14:textId="77777777" w:rsidR="00D04048" w:rsidRPr="00BA2FDB" w:rsidRDefault="00D04048" w:rsidP="00D04048">
      <w:pPr>
        <w:ind w:left="1702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t>
      </w:r>
    </w:p>
    <w:p w14:paraId="22A00FBF" w14:textId="77777777" w:rsidR="00D04048" w:rsidRPr="00BA2FDB" w:rsidRDefault="00D04048" w:rsidP="00D04048">
      <w:pPr>
        <w:ind w:left="1702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serving cell fulfils Srxlev ≤ S</w:t>
      </w:r>
      <w:r w:rsidRPr="00BA2FDB">
        <w:rPr>
          <w:rFonts w:eastAsia="等线"/>
          <w:vertAlign w:val="subscript"/>
          <w:lang w:val="fr-FR" w:eastAsia="fr-FR"/>
        </w:rPr>
        <w:t>nonIntraSearchP</w:t>
      </w:r>
      <w:r w:rsidRPr="00BA2FDB">
        <w:rPr>
          <w:rFonts w:eastAsia="等线"/>
          <w:lang w:val="fr-FR" w:eastAsia="fr-FR"/>
        </w:rPr>
        <w:t xml:space="preserve"> or Squal ≤ S</w:t>
      </w:r>
      <w:r w:rsidRPr="00BA2FDB">
        <w:rPr>
          <w:rFonts w:eastAsia="等线"/>
          <w:vertAlign w:val="subscript"/>
          <w:lang w:val="fr-FR" w:eastAsia="fr-FR"/>
        </w:rPr>
        <w:t>nonIntraSearchQ</w:t>
      </w:r>
      <w:r w:rsidRPr="00BA2FDB">
        <w:rPr>
          <w:rFonts w:eastAsia="等线"/>
          <w:lang w:val="fr-FR" w:eastAsia="fr-FR"/>
        </w:rPr>
        <w:t>:</w:t>
      </w:r>
    </w:p>
    <w:p w14:paraId="7188E807" w14:textId="77777777" w:rsidR="00D04048" w:rsidRPr="00BA2FDB" w:rsidRDefault="00D04048" w:rsidP="00D04048">
      <w:pPr>
        <w:ind w:left="198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 for NR inter-frequency cells of higher priority, or inter-RAT frequency cells of higher priority according to relaxation methods in clauses 4.2.2.10, 4.2.2.11 and 4.2C.2.8 in TS 38.133 [8];</w:t>
      </w:r>
    </w:p>
    <w:p w14:paraId="2C3A45FC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ko-KR"/>
        </w:rPr>
      </w:pPr>
      <w:r w:rsidRPr="00BA2FDB">
        <w:rPr>
          <w:rFonts w:eastAsia="等线"/>
          <w:lang w:val="fr-FR" w:eastAsia="ko-KR"/>
        </w:rPr>
        <w:t>-</w:t>
      </w:r>
      <w:r w:rsidRPr="00BA2FDB">
        <w:rPr>
          <w:rFonts w:eastAsia="等线"/>
          <w:lang w:val="fr-FR" w:eastAsia="ko-KR"/>
        </w:rPr>
        <w:tab/>
        <w:t>if the UE is a RedCap UE; and</w:t>
      </w:r>
    </w:p>
    <w:p w14:paraId="529BAEAF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bookmarkStart w:id="7" w:name="_Hlk87889565"/>
      <w:r w:rsidRPr="00BA2FDB">
        <w:rPr>
          <w:rFonts w:eastAsia="等线"/>
          <w:i/>
          <w:iCs/>
          <w:lang w:val="fr-FR" w:eastAsia="fr-FR"/>
        </w:rPr>
        <w:t>stationaryMobilityEvaluation</w:t>
      </w:r>
      <w:r w:rsidRPr="00BA2FDB">
        <w:rPr>
          <w:rFonts w:eastAsia="等线"/>
          <w:lang w:val="fr-FR" w:eastAsia="fr-FR"/>
        </w:rPr>
        <w:t xml:space="preserve"> </w:t>
      </w:r>
      <w:bookmarkEnd w:id="7"/>
      <w:r w:rsidRPr="00BA2FDB">
        <w:rPr>
          <w:rFonts w:eastAsia="等线"/>
          <w:lang w:val="fr-FR" w:eastAsia="fr-FR"/>
        </w:rPr>
        <w:t xml:space="preserve">is configured and </w:t>
      </w:r>
      <w:r w:rsidRPr="00BA2FDB">
        <w:rPr>
          <w:rFonts w:eastAsia="等线"/>
          <w:i/>
          <w:iCs/>
          <w:lang w:val="fr-FR" w:eastAsia="fr-FR"/>
        </w:rPr>
        <w:t>cellEdgeEvaluationWhileStationary</w:t>
      </w:r>
      <w:r w:rsidRPr="00BA2FDB">
        <w:rPr>
          <w:rFonts w:eastAsia="等线"/>
          <w:lang w:val="fr-FR" w:eastAsia="fr-FR"/>
        </w:rPr>
        <w:t xml:space="preserve"> is not configured; and</w:t>
      </w:r>
    </w:p>
    <w:p w14:paraId="39895D1F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lastRenderedPageBreak/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65C6372A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</w:r>
      <w:bookmarkStart w:id="8" w:name="_Hlk92375348"/>
      <w:r w:rsidRPr="00BA2FDB">
        <w:rPr>
          <w:rFonts w:eastAsia="等线"/>
          <w:lang w:val="fr-FR" w:eastAsia="fr-FR"/>
        </w:rPr>
        <w:t>if the</w:t>
      </w:r>
      <w:bookmarkEnd w:id="8"/>
      <w:r w:rsidRPr="00BA2FDB">
        <w:rPr>
          <w:rFonts w:eastAsia="等线"/>
          <w:lang w:val="fr-FR" w:eastAsia="fr-FR"/>
        </w:rPr>
        <w:t xml:space="preserve"> </w:t>
      </w:r>
      <w:bookmarkStart w:id="9" w:name="_Hlk92375355"/>
      <w:r w:rsidRPr="00BA2FDB">
        <w:rPr>
          <w:rFonts w:eastAsia="等线"/>
          <w:lang w:val="fr-FR" w:eastAsia="fr-FR"/>
        </w:rPr>
        <w:t>relaxed measurement criterion in clause</w:t>
      </w:r>
      <w:bookmarkEnd w:id="9"/>
      <w:r w:rsidRPr="00BA2FDB">
        <w:rPr>
          <w:rFonts w:eastAsia="等线"/>
          <w:lang w:val="fr-FR" w:eastAsia="fr-FR"/>
        </w:rPr>
        <w:t xml:space="preserve"> 5.2.4.9.3 is fulfilled for a period of </w:t>
      </w:r>
      <w:bookmarkStart w:id="10" w:name="_Hlk94100182"/>
      <w:r w:rsidRPr="00BA2FDB">
        <w:rPr>
          <w:rFonts w:eastAsia="等线"/>
          <w:lang w:val="fr-FR" w:eastAsia="fr-FR"/>
        </w:rPr>
        <w:t>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bookmarkEnd w:id="10"/>
      <w:r w:rsidRPr="00BA2FDB">
        <w:rPr>
          <w:rFonts w:eastAsia="等线"/>
          <w:lang w:val="fr-FR" w:eastAsia="fr-FR"/>
        </w:rPr>
        <w:t>:</w:t>
      </w:r>
    </w:p>
    <w:p w14:paraId="003F3C59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4FAE000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ko-KR"/>
        </w:rPr>
        <w:t>-</w:t>
      </w:r>
      <w:r w:rsidRPr="00BA2FDB">
        <w:rPr>
          <w:rFonts w:eastAsia="等线"/>
          <w:lang w:val="fr-FR" w:eastAsia="ko-KR"/>
        </w:rPr>
        <w:tab/>
        <w:t>if the UE is a RedCap UE; and</w:t>
      </w:r>
    </w:p>
    <w:p w14:paraId="77702648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both </w:t>
      </w:r>
      <w:r w:rsidRPr="00BA2FDB">
        <w:rPr>
          <w:rFonts w:eastAsia="等线"/>
          <w:i/>
          <w:iCs/>
          <w:lang w:val="fr-FR" w:eastAsia="fr-FR"/>
        </w:rPr>
        <w:t>stationaryMobilityEvaluation</w:t>
      </w:r>
      <w:r w:rsidRPr="00BA2FDB">
        <w:rPr>
          <w:rFonts w:eastAsia="等线"/>
          <w:lang w:val="fr-FR" w:eastAsia="fr-FR"/>
        </w:rPr>
        <w:t xml:space="preserve"> and </w:t>
      </w:r>
      <w:r w:rsidRPr="00BA2FDB">
        <w:rPr>
          <w:rFonts w:eastAsia="等线"/>
          <w:i/>
          <w:iCs/>
          <w:lang w:val="fr-FR" w:eastAsia="fr-FR"/>
        </w:rPr>
        <w:t>cellEdgeEvaluationWhileStationary</w:t>
      </w:r>
      <w:r w:rsidRPr="00BA2FDB">
        <w:rPr>
          <w:rFonts w:eastAsia="等线"/>
          <w:lang w:val="fr-FR" w:eastAsia="fr-FR"/>
        </w:rPr>
        <w:t xml:space="preserve"> are configured:</w:t>
      </w:r>
    </w:p>
    <w:p w14:paraId="24798EE7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666BEB70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5.2.4.9.4 is fulfilled:</w:t>
      </w:r>
    </w:p>
    <w:p w14:paraId="55341861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4A982245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else:</w:t>
      </w:r>
    </w:p>
    <w:p w14:paraId="49679386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iCs/>
          <w:lang w:val="fr-FR" w:eastAsia="fr-FR"/>
        </w:rPr>
        <w:t>combineRelaxedMeasCondition2</w:t>
      </w:r>
      <w:r w:rsidRPr="00BA2FDB">
        <w:rPr>
          <w:rFonts w:eastAsia="等线"/>
          <w:lang w:val="fr-FR" w:eastAsia="fr-FR"/>
        </w:rPr>
        <w:t xml:space="preserve"> is not configured:</w:t>
      </w:r>
    </w:p>
    <w:p w14:paraId="25934915" w14:textId="77777777" w:rsidR="00D04048" w:rsidRPr="00BA2FDB" w:rsidRDefault="00D04048" w:rsidP="00D04048">
      <w:pPr>
        <w:ind w:left="141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1E677675" w14:textId="77777777" w:rsidR="00D04048" w:rsidRPr="00BA2FDB" w:rsidRDefault="00D04048" w:rsidP="00D04048">
      <w:pPr>
        <w:ind w:left="141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5.2.4.9.3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>:</w:t>
      </w:r>
    </w:p>
    <w:p w14:paraId="02383974" w14:textId="77777777" w:rsidR="00D04048" w:rsidRPr="00BA2FDB" w:rsidRDefault="00D04048" w:rsidP="00D04048">
      <w:pPr>
        <w:ind w:left="1702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4200CD8A" w14:textId="77777777" w:rsidR="00D04048" w:rsidRPr="00BA2FDB" w:rsidRDefault="00D04048" w:rsidP="00D04048">
      <w:pPr>
        <w:keepLines/>
        <w:ind w:left="1135" w:hanging="851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NOTE 1:</w:t>
      </w:r>
      <w:r w:rsidRPr="00BA2FDB">
        <w:rPr>
          <w:rFonts w:eastAsia="等线"/>
          <w:lang w:val="fr-FR" w:eastAsia="fr-FR"/>
        </w:rPr>
        <w:tab/>
        <w:t>It is up to UE implementation when to start performing relaxed measurements in RRC Idle/Inactive if multiple methods are configured.</w:t>
      </w:r>
    </w:p>
    <w:p w14:paraId="33D9FC08" w14:textId="77777777" w:rsidR="00D04048" w:rsidRPr="00BA2FDB" w:rsidRDefault="00D04048" w:rsidP="00D04048">
      <w:pPr>
        <w:keepLines/>
        <w:ind w:left="1135" w:hanging="851"/>
        <w:textAlignment w:val="auto"/>
        <w:rPr>
          <w:ins w:id="11" w:author="CATT" w:date="2024-03-27T14:43:00Z"/>
          <w:rFonts w:eastAsia="等线"/>
          <w:lang w:val="fr-FR" w:eastAsia="zh-CN"/>
        </w:rPr>
      </w:pPr>
      <w:r w:rsidRPr="00BA2FDB">
        <w:rPr>
          <w:rFonts w:eastAsia="等线"/>
          <w:lang w:val="fr-FR" w:eastAsia="fr-FR"/>
        </w:rPr>
        <w:t>NOTE 2:</w:t>
      </w:r>
      <w:r w:rsidRPr="00BA2FDB">
        <w:rPr>
          <w:rFonts w:eastAsia="等线"/>
          <w:lang w:val="fr-FR" w:eastAsia="fr-FR"/>
        </w:rPr>
        <w:tab/>
        <w:t>It is up to UE implementation which relaxation method to perform based on the "allowed" cases as specified in TS 38.133 [8] for RRC Idle/Inactive if multiple methods are configured.</w:t>
      </w:r>
    </w:p>
    <w:p w14:paraId="4CA681AB" w14:textId="39B79F74" w:rsidR="00D04048" w:rsidRPr="00BA2FDB" w:rsidRDefault="00D04048" w:rsidP="00D04048">
      <w:pPr>
        <w:keepLines/>
        <w:ind w:left="1135" w:hanging="851"/>
        <w:textAlignment w:val="auto"/>
        <w:rPr>
          <w:rFonts w:eastAsia="等线"/>
          <w:lang w:val="fr-FR" w:eastAsia="zh-CN"/>
        </w:rPr>
      </w:pPr>
      <w:ins w:id="12" w:author="CATT" w:date="2024-03-27T14:43:00Z">
        <w:r w:rsidRPr="00BA2FDB">
          <w:t xml:space="preserve">NOTE </w:t>
        </w:r>
        <w:r w:rsidRPr="00BA2FDB">
          <w:rPr>
            <w:lang w:eastAsia="zh-CN"/>
          </w:rPr>
          <w:t>x</w:t>
        </w:r>
        <w:r w:rsidRPr="00BA2FDB">
          <w:t>:</w:t>
        </w:r>
        <w:r w:rsidRPr="00BA2FDB">
          <w:tab/>
          <w:t>It is up to UE implementation</w:t>
        </w:r>
        <w:r w:rsidRPr="00BA2FDB">
          <w:rPr>
            <w:lang w:eastAsia="zh-CN"/>
          </w:rPr>
          <w:t xml:space="preserve"> </w:t>
        </w:r>
        <w:r w:rsidRPr="00BA2FDB">
          <w:rPr>
            <w:rFonts w:eastAsiaTheme="minorEastAsia"/>
            <w:lang w:eastAsia="zh-CN"/>
          </w:rPr>
          <w:t xml:space="preserve">whether to apply high speed RRM requirements or the relaxed RRM measurement requirements as specified in </w:t>
        </w:r>
        <w:r w:rsidRPr="00BA2FDB">
          <w:t>TS 38.133 [</w:t>
        </w:r>
        <w:r w:rsidRPr="00BA2FDB">
          <w:rPr>
            <w:lang w:eastAsia="zh-CN"/>
          </w:rPr>
          <w:t xml:space="preserve">8] when </w:t>
        </w:r>
        <w:proofErr w:type="spellStart"/>
        <w:r w:rsidRPr="00BA2FDB">
          <w:rPr>
            <w:i/>
          </w:rPr>
          <w:t>lowMobilityEvaluation</w:t>
        </w:r>
        <w:proofErr w:type="spellEnd"/>
        <w:r w:rsidRPr="00BA2FDB">
          <w:rPr>
            <w:szCs w:val="22"/>
            <w:lang w:eastAsia="en-US"/>
          </w:rPr>
          <w:t xml:space="preserve"> </w:t>
        </w:r>
        <w:r w:rsidRPr="00BA2FDB">
          <w:rPr>
            <w:lang w:eastAsia="zh-CN"/>
          </w:rPr>
          <w:t>i</w:t>
        </w:r>
      </w:ins>
      <w:ins w:id="13" w:author="CATT" w:date="2024-03-27T14:44:00Z">
        <w:r w:rsidRPr="00BA2FDB">
          <w:rPr>
            <w:lang w:eastAsia="zh-CN"/>
          </w:rPr>
          <w:t xml:space="preserve">s </w:t>
        </w:r>
      </w:ins>
      <w:ins w:id="14" w:author="CATT" w:date="2024-03-27T14:43:00Z">
        <w:r w:rsidRPr="00BA2FDB">
          <w:t>configured</w:t>
        </w:r>
      </w:ins>
      <w:ins w:id="15" w:author="CATT" w:date="2024-03-27T14:44:00Z">
        <w:r w:rsidRPr="00BA2FDB">
          <w:rPr>
            <w:lang w:eastAsia="zh-CN"/>
          </w:rPr>
          <w:t xml:space="preserve"> to a UE configured with </w:t>
        </w:r>
        <w:r w:rsidRPr="00BA2FDB">
          <w:rPr>
            <w:rFonts w:eastAsiaTheme="minorEastAsia"/>
            <w:i/>
            <w:noProof/>
            <w:lang w:eastAsia="zh-CN"/>
          </w:rPr>
          <w:t>highSpeedMeasFlag</w:t>
        </w:r>
        <w:r w:rsidRPr="00BA2FDB">
          <w:rPr>
            <w:rFonts w:eastAsiaTheme="minorEastAsia"/>
            <w:noProof/>
            <w:lang w:eastAsia="zh-CN"/>
          </w:rPr>
          <w:t xml:space="preserve"> or </w:t>
        </w:r>
        <w:r w:rsidRPr="00BA2FDB">
          <w:rPr>
            <w:rFonts w:eastAsiaTheme="minorEastAsia"/>
            <w:i/>
            <w:noProof/>
            <w:lang w:eastAsia="zh-CN"/>
          </w:rPr>
          <w:t>highSpeedMeasInterFreq</w:t>
        </w:r>
      </w:ins>
      <w:ins w:id="16" w:author="CATT" w:date="2024-04-04T10:13:00Z">
        <w:r w:rsidR="00AB202B">
          <w:rPr>
            <w:rFonts w:hint="eastAsia"/>
            <w:iCs/>
            <w:noProof/>
            <w:lang w:eastAsia="zh-CN"/>
          </w:rPr>
          <w:t xml:space="preserve"> </w:t>
        </w:r>
        <w:r w:rsidR="00AB202B">
          <w:rPr>
            <w:rFonts w:hint="eastAsia"/>
            <w:lang w:eastAsia="zh-CN"/>
          </w:rPr>
          <w:t>and low mobility criterion is fulfilled</w:t>
        </w:r>
      </w:ins>
      <w:ins w:id="17" w:author="CATT" w:date="2024-03-27T14:43:00Z">
        <w:r w:rsidRPr="00BA2FDB">
          <w:rPr>
            <w:lang w:eastAsia="zh-CN"/>
          </w:rPr>
          <w:t>.</w:t>
        </w:r>
      </w:ins>
    </w:p>
    <w:p w14:paraId="026B29C5" w14:textId="2AC950E4" w:rsidR="00CF378E" w:rsidRPr="00CF378E" w:rsidRDefault="00D04048" w:rsidP="00D04048">
      <w:pPr>
        <w:rPr>
          <w:lang w:eastAsia="zh-CN"/>
        </w:rPr>
      </w:pPr>
      <w:r w:rsidRPr="00BA2FDB">
        <w:rPr>
          <w:rFonts w:eastAsia="Batang"/>
          <w:noProof/>
          <w:lang w:val="fr-FR" w:eastAsia="fr-FR"/>
        </w:rPr>
        <w:t xml:space="preserve">The above relaxed measurements and no measurement are not applicable for frequencies that are included in </w:t>
      </w:r>
      <w:r w:rsidRPr="00BA2FDB">
        <w:rPr>
          <w:rFonts w:eastAsia="Batang"/>
          <w:i/>
          <w:noProof/>
          <w:lang w:val="fr-FR" w:eastAsia="fr-FR"/>
        </w:rPr>
        <w:t>VarMeasIdleConfig</w:t>
      </w:r>
      <w:r w:rsidRPr="00BA2FDB">
        <w:rPr>
          <w:rFonts w:eastAsia="Batang"/>
          <w:noProof/>
          <w:lang w:val="fr-FR" w:eastAsia="fr-FR"/>
        </w:rPr>
        <w:t>, if configured and for which the UE supports dual connectivity or carrier aggregation between those frequencies and the frequency of the current serving cell.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CC6C9C" w:rsidRPr="006C6C2E" w14:paraId="15D57FD9" w14:textId="77777777" w:rsidTr="00DD6285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25BE6FD8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8" w:name="_Toc60777379"/>
            <w:bookmarkStart w:id="19" w:name="_Toc14678146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8"/>
      <w:bookmarkEnd w:id="19"/>
    </w:tbl>
    <w:p w14:paraId="291F02E2" w14:textId="77777777" w:rsidR="00CC6C9C" w:rsidRPr="00CC6C9C" w:rsidRDefault="00CC6C9C" w:rsidP="00843D3E">
      <w:pPr>
        <w:rPr>
          <w:noProof/>
          <w:lang w:eastAsia="zh-CN"/>
        </w:rPr>
      </w:pPr>
    </w:p>
    <w:sectPr w:rsidR="00CC6C9C" w:rsidRPr="00CC6C9C" w:rsidSect="009771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6F131" w14:textId="77777777" w:rsidR="004C1BFD" w:rsidRDefault="004C1BFD">
      <w:r>
        <w:separator/>
      </w:r>
    </w:p>
  </w:endnote>
  <w:endnote w:type="continuationSeparator" w:id="0">
    <w:p w14:paraId="4706728C" w14:textId="77777777" w:rsidR="004C1BFD" w:rsidRDefault="004C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367BD" w14:textId="77777777" w:rsidR="004C1BFD" w:rsidRDefault="004C1BFD">
      <w:r>
        <w:separator/>
      </w:r>
    </w:p>
  </w:footnote>
  <w:footnote w:type="continuationSeparator" w:id="0">
    <w:p w14:paraId="17D34817" w14:textId="77777777" w:rsidR="004C1BFD" w:rsidRDefault="004C1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6285" w:rsidRDefault="00DD628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2CDB"/>
    <w:multiLevelType w:val="hybridMultilevel"/>
    <w:tmpl w:val="FA7C19DE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809D0"/>
    <w:multiLevelType w:val="hybridMultilevel"/>
    <w:tmpl w:val="35D24336"/>
    <w:lvl w:ilvl="0" w:tplc="9B569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6566404A"/>
    <w:multiLevelType w:val="hybridMultilevel"/>
    <w:tmpl w:val="60786008"/>
    <w:lvl w:ilvl="0" w:tplc="15189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22F"/>
    <w:rsid w:val="00022E4A"/>
    <w:rsid w:val="00070E09"/>
    <w:rsid w:val="000A6394"/>
    <w:rsid w:val="000B7FED"/>
    <w:rsid w:val="000C038A"/>
    <w:rsid w:val="000C6598"/>
    <w:rsid w:val="000D44B3"/>
    <w:rsid w:val="001049AF"/>
    <w:rsid w:val="00145D43"/>
    <w:rsid w:val="00180867"/>
    <w:rsid w:val="00192C46"/>
    <w:rsid w:val="001A08B3"/>
    <w:rsid w:val="001A3682"/>
    <w:rsid w:val="001A7B60"/>
    <w:rsid w:val="001B52F0"/>
    <w:rsid w:val="001B7A65"/>
    <w:rsid w:val="001D7F16"/>
    <w:rsid w:val="001E41F3"/>
    <w:rsid w:val="001F3EDB"/>
    <w:rsid w:val="00223C6A"/>
    <w:rsid w:val="0026004D"/>
    <w:rsid w:val="002640DD"/>
    <w:rsid w:val="00272A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F74"/>
    <w:rsid w:val="00383E88"/>
    <w:rsid w:val="0038588F"/>
    <w:rsid w:val="003B0290"/>
    <w:rsid w:val="003E1A36"/>
    <w:rsid w:val="00405C7C"/>
    <w:rsid w:val="00410371"/>
    <w:rsid w:val="004242F1"/>
    <w:rsid w:val="004808A7"/>
    <w:rsid w:val="004B75B7"/>
    <w:rsid w:val="004C1BFD"/>
    <w:rsid w:val="005106D4"/>
    <w:rsid w:val="005141D9"/>
    <w:rsid w:val="0051580D"/>
    <w:rsid w:val="00525888"/>
    <w:rsid w:val="00547111"/>
    <w:rsid w:val="00592D74"/>
    <w:rsid w:val="005C0C33"/>
    <w:rsid w:val="005E2C44"/>
    <w:rsid w:val="00603242"/>
    <w:rsid w:val="00621188"/>
    <w:rsid w:val="006257ED"/>
    <w:rsid w:val="00653DE4"/>
    <w:rsid w:val="00665C47"/>
    <w:rsid w:val="00665CD2"/>
    <w:rsid w:val="00692BD0"/>
    <w:rsid w:val="00695808"/>
    <w:rsid w:val="006B46FB"/>
    <w:rsid w:val="006D454B"/>
    <w:rsid w:val="006E21FB"/>
    <w:rsid w:val="00752F86"/>
    <w:rsid w:val="00776695"/>
    <w:rsid w:val="00792342"/>
    <w:rsid w:val="007977A8"/>
    <w:rsid w:val="007B512A"/>
    <w:rsid w:val="007C2097"/>
    <w:rsid w:val="007D6A07"/>
    <w:rsid w:val="007F7259"/>
    <w:rsid w:val="008040A8"/>
    <w:rsid w:val="008279FA"/>
    <w:rsid w:val="00843D3E"/>
    <w:rsid w:val="008626E7"/>
    <w:rsid w:val="00870EE7"/>
    <w:rsid w:val="00877DF8"/>
    <w:rsid w:val="008863B9"/>
    <w:rsid w:val="008A45A6"/>
    <w:rsid w:val="008D3CCC"/>
    <w:rsid w:val="008F3789"/>
    <w:rsid w:val="008F686C"/>
    <w:rsid w:val="009148DE"/>
    <w:rsid w:val="00941E30"/>
    <w:rsid w:val="009531B0"/>
    <w:rsid w:val="00956BC9"/>
    <w:rsid w:val="009741B3"/>
    <w:rsid w:val="00977190"/>
    <w:rsid w:val="009777D9"/>
    <w:rsid w:val="00991B88"/>
    <w:rsid w:val="009A5753"/>
    <w:rsid w:val="009A579D"/>
    <w:rsid w:val="009E217E"/>
    <w:rsid w:val="009E3297"/>
    <w:rsid w:val="009F734F"/>
    <w:rsid w:val="00A246B6"/>
    <w:rsid w:val="00A34537"/>
    <w:rsid w:val="00A47E70"/>
    <w:rsid w:val="00A50CF0"/>
    <w:rsid w:val="00A7671C"/>
    <w:rsid w:val="00A916FD"/>
    <w:rsid w:val="00AA2CBC"/>
    <w:rsid w:val="00AB202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FAC"/>
    <w:rsid w:val="00C2429D"/>
    <w:rsid w:val="00C66BA2"/>
    <w:rsid w:val="00C870F6"/>
    <w:rsid w:val="00C95985"/>
    <w:rsid w:val="00CA0CC2"/>
    <w:rsid w:val="00CC5026"/>
    <w:rsid w:val="00CC68D0"/>
    <w:rsid w:val="00CC6C9C"/>
    <w:rsid w:val="00CC7F46"/>
    <w:rsid w:val="00CD3462"/>
    <w:rsid w:val="00CF378E"/>
    <w:rsid w:val="00D03F9A"/>
    <w:rsid w:val="00D04048"/>
    <w:rsid w:val="00D06D51"/>
    <w:rsid w:val="00D24991"/>
    <w:rsid w:val="00D4323F"/>
    <w:rsid w:val="00D50255"/>
    <w:rsid w:val="00D66520"/>
    <w:rsid w:val="00D84AE9"/>
    <w:rsid w:val="00D9124E"/>
    <w:rsid w:val="00D93680"/>
    <w:rsid w:val="00DC1901"/>
    <w:rsid w:val="00DD6285"/>
    <w:rsid w:val="00DE34CF"/>
    <w:rsid w:val="00E13F3D"/>
    <w:rsid w:val="00E34898"/>
    <w:rsid w:val="00EB09B7"/>
    <w:rsid w:val="00EE7D7C"/>
    <w:rsid w:val="00EF1381"/>
    <w:rsid w:val="00F253C5"/>
    <w:rsid w:val="00F25D98"/>
    <w:rsid w:val="00F300FB"/>
    <w:rsid w:val="00F360E9"/>
    <w:rsid w:val="00F37C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381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81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1F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1F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1F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1F74"/>
    <w:pPr>
      <w:outlineLvl w:val="5"/>
    </w:pPr>
  </w:style>
  <w:style w:type="paragraph" w:styleId="7">
    <w:name w:val="heading 7"/>
    <w:basedOn w:val="H6"/>
    <w:next w:val="a"/>
    <w:link w:val="7Char"/>
    <w:qFormat/>
    <w:rsid w:val="00381F74"/>
    <w:pPr>
      <w:outlineLvl w:val="6"/>
    </w:pPr>
  </w:style>
  <w:style w:type="paragraph" w:styleId="8">
    <w:name w:val="heading 8"/>
    <w:basedOn w:val="1"/>
    <w:next w:val="a"/>
    <w:link w:val="8Char"/>
    <w:qFormat/>
    <w:rsid w:val="00381F7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1F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81F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1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381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381F74"/>
    <w:pPr>
      <w:ind w:left="1701" w:hanging="1701"/>
    </w:pPr>
  </w:style>
  <w:style w:type="paragraph" w:styleId="40">
    <w:name w:val="toc 4"/>
    <w:basedOn w:val="30"/>
    <w:uiPriority w:val="39"/>
    <w:rsid w:val="00381F74"/>
    <w:pPr>
      <w:ind w:left="1418" w:hanging="1418"/>
    </w:pPr>
  </w:style>
  <w:style w:type="paragraph" w:styleId="30">
    <w:name w:val="toc 3"/>
    <w:basedOn w:val="20"/>
    <w:uiPriority w:val="39"/>
    <w:rsid w:val="00381F74"/>
    <w:pPr>
      <w:ind w:left="1134" w:hanging="1134"/>
    </w:pPr>
  </w:style>
  <w:style w:type="paragraph" w:styleId="20">
    <w:name w:val="toc 2"/>
    <w:basedOn w:val="10"/>
    <w:uiPriority w:val="39"/>
    <w:rsid w:val="00381F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81F74"/>
    <w:pPr>
      <w:ind w:left="284"/>
    </w:pPr>
  </w:style>
  <w:style w:type="paragraph" w:styleId="11">
    <w:name w:val="index 1"/>
    <w:basedOn w:val="a"/>
    <w:rsid w:val="00381F74"/>
    <w:pPr>
      <w:keepLines/>
      <w:spacing w:after="0"/>
    </w:pPr>
  </w:style>
  <w:style w:type="paragraph" w:customStyle="1" w:styleId="ZH">
    <w:name w:val="ZH"/>
    <w:rsid w:val="00381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381F74"/>
    <w:pPr>
      <w:outlineLvl w:val="9"/>
    </w:pPr>
  </w:style>
  <w:style w:type="paragraph" w:styleId="22">
    <w:name w:val="List Number 2"/>
    <w:basedOn w:val="a3"/>
    <w:rsid w:val="00381F74"/>
    <w:pPr>
      <w:ind w:left="851"/>
    </w:pPr>
  </w:style>
  <w:style w:type="paragraph" w:styleId="a4">
    <w:name w:val="header"/>
    <w:link w:val="Char"/>
    <w:rsid w:val="00381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381F74"/>
    <w:rPr>
      <w:b/>
      <w:position w:val="6"/>
      <w:sz w:val="16"/>
    </w:rPr>
  </w:style>
  <w:style w:type="paragraph" w:styleId="a6">
    <w:name w:val="footnote text"/>
    <w:basedOn w:val="a"/>
    <w:link w:val="Char0"/>
    <w:rsid w:val="00381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1F74"/>
    <w:rPr>
      <w:b/>
    </w:rPr>
  </w:style>
  <w:style w:type="paragraph" w:customStyle="1" w:styleId="TAC">
    <w:name w:val="TAC"/>
    <w:basedOn w:val="TAL"/>
    <w:link w:val="TACChar"/>
    <w:rsid w:val="00381F74"/>
    <w:pPr>
      <w:jc w:val="center"/>
    </w:pPr>
  </w:style>
  <w:style w:type="paragraph" w:customStyle="1" w:styleId="TF">
    <w:name w:val="TF"/>
    <w:basedOn w:val="TH"/>
    <w:link w:val="TFChar"/>
    <w:rsid w:val="00381F74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381F74"/>
    <w:pPr>
      <w:keepLines/>
      <w:ind w:left="1135" w:hanging="851"/>
    </w:pPr>
  </w:style>
  <w:style w:type="paragraph" w:styleId="90">
    <w:name w:val="toc 9"/>
    <w:basedOn w:val="80"/>
    <w:rsid w:val="00381F74"/>
    <w:pPr>
      <w:ind w:left="1418" w:hanging="1418"/>
    </w:pPr>
  </w:style>
  <w:style w:type="paragraph" w:customStyle="1" w:styleId="EX">
    <w:name w:val="EX"/>
    <w:basedOn w:val="a"/>
    <w:link w:val="EXChar"/>
    <w:qFormat/>
    <w:rsid w:val="00381F74"/>
    <w:pPr>
      <w:keepLines/>
      <w:ind w:left="1702" w:hanging="1418"/>
    </w:pPr>
  </w:style>
  <w:style w:type="paragraph" w:customStyle="1" w:styleId="FP">
    <w:name w:val="FP"/>
    <w:basedOn w:val="a"/>
    <w:rsid w:val="00381F74"/>
    <w:pPr>
      <w:spacing w:after="0"/>
    </w:pPr>
  </w:style>
  <w:style w:type="paragraph" w:customStyle="1" w:styleId="LD">
    <w:name w:val="LD"/>
    <w:rsid w:val="00381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81F74"/>
    <w:pPr>
      <w:spacing w:after="0"/>
    </w:pPr>
  </w:style>
  <w:style w:type="paragraph" w:customStyle="1" w:styleId="EW">
    <w:name w:val="EW"/>
    <w:basedOn w:val="EX"/>
    <w:qFormat/>
    <w:rsid w:val="00381F74"/>
    <w:pPr>
      <w:spacing w:after="0"/>
    </w:pPr>
  </w:style>
  <w:style w:type="paragraph" w:styleId="60">
    <w:name w:val="toc 6"/>
    <w:basedOn w:val="50"/>
    <w:next w:val="a"/>
    <w:rsid w:val="00381F74"/>
    <w:pPr>
      <w:ind w:left="1985" w:hanging="1985"/>
    </w:pPr>
  </w:style>
  <w:style w:type="paragraph" w:styleId="70">
    <w:name w:val="toc 7"/>
    <w:basedOn w:val="60"/>
    <w:next w:val="a"/>
    <w:rsid w:val="00381F74"/>
    <w:pPr>
      <w:ind w:left="2268" w:hanging="2268"/>
    </w:pPr>
  </w:style>
  <w:style w:type="paragraph" w:styleId="23">
    <w:name w:val="List Bullet 2"/>
    <w:basedOn w:val="a7"/>
    <w:link w:val="2Char0"/>
    <w:rsid w:val="00381F74"/>
    <w:pPr>
      <w:ind w:left="851"/>
    </w:pPr>
  </w:style>
  <w:style w:type="paragraph" w:styleId="31">
    <w:name w:val="List Bullet 3"/>
    <w:basedOn w:val="23"/>
    <w:rsid w:val="00381F74"/>
    <w:pPr>
      <w:ind w:left="1135"/>
    </w:pPr>
  </w:style>
  <w:style w:type="paragraph" w:styleId="a3">
    <w:name w:val="List Number"/>
    <w:basedOn w:val="a8"/>
    <w:rsid w:val="00381F74"/>
  </w:style>
  <w:style w:type="paragraph" w:customStyle="1" w:styleId="EQ">
    <w:name w:val="EQ"/>
    <w:basedOn w:val="a"/>
    <w:next w:val="a"/>
    <w:rsid w:val="00381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1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1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1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1F74"/>
    <w:pPr>
      <w:jc w:val="right"/>
    </w:pPr>
  </w:style>
  <w:style w:type="paragraph" w:customStyle="1" w:styleId="H6">
    <w:name w:val="H6"/>
    <w:basedOn w:val="5"/>
    <w:next w:val="a"/>
    <w:rsid w:val="00381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1F74"/>
    <w:pPr>
      <w:ind w:left="851" w:hanging="851"/>
    </w:pPr>
  </w:style>
  <w:style w:type="paragraph" w:customStyle="1" w:styleId="TAL">
    <w:name w:val="TAL"/>
    <w:basedOn w:val="a"/>
    <w:link w:val="TALCar"/>
    <w:qFormat/>
    <w:rsid w:val="00381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1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81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81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81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81F74"/>
    <w:pPr>
      <w:framePr w:wrap="notBeside" w:y="16161"/>
    </w:pPr>
  </w:style>
  <w:style w:type="character" w:customStyle="1" w:styleId="ZGSM">
    <w:name w:val="ZGSM"/>
    <w:rsid w:val="00381F74"/>
  </w:style>
  <w:style w:type="paragraph" w:styleId="24">
    <w:name w:val="List 2"/>
    <w:basedOn w:val="a8"/>
    <w:rsid w:val="00381F74"/>
    <w:pPr>
      <w:ind w:left="851"/>
    </w:pPr>
  </w:style>
  <w:style w:type="paragraph" w:customStyle="1" w:styleId="ZG">
    <w:name w:val="ZG"/>
    <w:rsid w:val="00381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381F74"/>
    <w:pPr>
      <w:ind w:left="1135"/>
    </w:pPr>
  </w:style>
  <w:style w:type="paragraph" w:styleId="41">
    <w:name w:val="List 4"/>
    <w:basedOn w:val="32"/>
    <w:rsid w:val="00381F74"/>
    <w:pPr>
      <w:ind w:left="1418"/>
    </w:pPr>
  </w:style>
  <w:style w:type="paragraph" w:styleId="51">
    <w:name w:val="List 5"/>
    <w:basedOn w:val="41"/>
    <w:rsid w:val="00381F7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381F74"/>
    <w:rPr>
      <w:color w:val="FF0000"/>
    </w:rPr>
  </w:style>
  <w:style w:type="paragraph" w:styleId="a8">
    <w:name w:val="List"/>
    <w:basedOn w:val="a"/>
    <w:rsid w:val="00381F74"/>
    <w:pPr>
      <w:ind w:left="568" w:hanging="284"/>
    </w:pPr>
  </w:style>
  <w:style w:type="paragraph" w:styleId="a7">
    <w:name w:val="List Bullet"/>
    <w:basedOn w:val="a8"/>
    <w:rsid w:val="00381F74"/>
  </w:style>
  <w:style w:type="paragraph" w:styleId="42">
    <w:name w:val="List Bullet 4"/>
    <w:basedOn w:val="31"/>
    <w:rsid w:val="00381F74"/>
    <w:pPr>
      <w:ind w:left="1418"/>
    </w:pPr>
  </w:style>
  <w:style w:type="paragraph" w:styleId="52">
    <w:name w:val="List Bullet 5"/>
    <w:basedOn w:val="42"/>
    <w:rsid w:val="00381F74"/>
    <w:pPr>
      <w:ind w:left="1702"/>
    </w:pPr>
  </w:style>
  <w:style w:type="paragraph" w:customStyle="1" w:styleId="B1">
    <w:name w:val="B1"/>
    <w:basedOn w:val="a8"/>
    <w:link w:val="B1Char"/>
    <w:qFormat/>
    <w:rsid w:val="00381F74"/>
  </w:style>
  <w:style w:type="paragraph" w:customStyle="1" w:styleId="B2">
    <w:name w:val="B2"/>
    <w:basedOn w:val="24"/>
    <w:link w:val="B2Char"/>
    <w:qFormat/>
    <w:rsid w:val="00381F74"/>
  </w:style>
  <w:style w:type="paragraph" w:customStyle="1" w:styleId="B3">
    <w:name w:val="B3"/>
    <w:basedOn w:val="32"/>
    <w:link w:val="B3Char"/>
    <w:qFormat/>
    <w:rsid w:val="00381F74"/>
  </w:style>
  <w:style w:type="paragraph" w:customStyle="1" w:styleId="B4">
    <w:name w:val="B4"/>
    <w:basedOn w:val="41"/>
    <w:link w:val="B4Char"/>
    <w:qFormat/>
    <w:rsid w:val="00381F74"/>
  </w:style>
  <w:style w:type="paragraph" w:customStyle="1" w:styleId="B5">
    <w:name w:val="B5"/>
    <w:basedOn w:val="51"/>
    <w:link w:val="B5Char"/>
    <w:qFormat/>
    <w:rsid w:val="00381F74"/>
  </w:style>
  <w:style w:type="paragraph" w:styleId="a9">
    <w:name w:val="footer"/>
    <w:basedOn w:val="a4"/>
    <w:link w:val="Char1"/>
    <w:rsid w:val="00381F74"/>
    <w:pPr>
      <w:jc w:val="center"/>
    </w:pPr>
    <w:rPr>
      <w:i/>
    </w:rPr>
  </w:style>
  <w:style w:type="paragraph" w:customStyle="1" w:styleId="ZTD">
    <w:name w:val="ZTD"/>
    <w:basedOn w:val="ZB"/>
    <w:rsid w:val="00381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381F74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381F74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381F74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qFormat/>
    <w:locked/>
    <w:rsid w:val="00381F74"/>
    <w:rPr>
      <w:rFonts w:ascii="Times New Roman" w:hAnsi="Times New Roman"/>
      <w:lang w:val="en-GB" w:eastAsia="en-US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qFormat/>
    <w:rsid w:val="00381F74"/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381F74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381F74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381F74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1F74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381F7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81F74"/>
    <w:pPr>
      <w:ind w:left="1985"/>
    </w:pPr>
  </w:style>
  <w:style w:type="character" w:customStyle="1" w:styleId="B6Char">
    <w:name w:val="B6 Char"/>
    <w:link w:val="B6"/>
    <w:qFormat/>
    <w:rsid w:val="00381F7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381F74"/>
    <w:rPr>
      <w:lang w:val="en-GB" w:eastAsia="en-US"/>
    </w:rPr>
  </w:style>
  <w:style w:type="character" w:customStyle="1" w:styleId="EditorsNoteChar">
    <w:name w:val="Editor's Note Char"/>
    <w:link w:val="EditorsNote"/>
    <w:rsid w:val="00381F74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381F74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basedOn w:val="a0"/>
    <w:link w:val="1"/>
    <w:rsid w:val="00381F74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81F7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81F7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locked/>
    <w:rsid w:val="00381F74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81F74"/>
    <w:rPr>
      <w:rFonts w:ascii="Arial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hAnsi="Courier New"/>
      <w:noProof/>
      <w:sz w:val="16"/>
      <w:lang w:val="en-GB" w:eastAsia="ja-JP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381F74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1F74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rsid w:val="00381F74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381F74"/>
    <w:rPr>
      <w:rFonts w:ascii="Times New Roman" w:hAnsi="Times New Roman"/>
      <w:sz w:val="16"/>
      <w:lang w:val="en-GB" w:eastAsia="ja-JP"/>
    </w:rPr>
  </w:style>
  <w:style w:type="paragraph" w:styleId="af3">
    <w:name w:val="List Paragraph"/>
    <w:aliases w:val="列表段落11"/>
    <w:basedOn w:val="a"/>
    <w:link w:val="Char7"/>
    <w:uiPriority w:val="34"/>
    <w:qFormat/>
    <w:rsid w:val="00381F74"/>
    <w:pPr>
      <w:ind w:firstLineChars="200" w:firstLine="420"/>
    </w:pPr>
  </w:style>
  <w:style w:type="character" w:customStyle="1" w:styleId="Char7">
    <w:name w:val="列出段落 Char"/>
    <w:aliases w:val="列表段落11 Char"/>
    <w:link w:val="af3"/>
    <w:uiPriority w:val="34"/>
    <w:qFormat/>
    <w:rsid w:val="00272A77"/>
    <w:rPr>
      <w:rFonts w:ascii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381F74"/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381F74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qFormat/>
    <w:rsid w:val="00272A77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381F7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381F74"/>
    <w:rPr>
      <w:rFonts w:ascii="Times New Roman" w:hAnsi="Times New Roman"/>
      <w:lang w:eastAsia="en-US"/>
    </w:rPr>
  </w:style>
  <w:style w:type="character" w:customStyle="1" w:styleId="NOChar1">
    <w:name w:val="NO Char1"/>
    <w:link w:val="NO"/>
    <w:qFormat/>
    <w:rsid w:val="00381F74"/>
    <w:rPr>
      <w:rFonts w:ascii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381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81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1F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1F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1F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1F74"/>
    <w:pPr>
      <w:outlineLvl w:val="5"/>
    </w:pPr>
  </w:style>
  <w:style w:type="paragraph" w:styleId="7">
    <w:name w:val="heading 7"/>
    <w:basedOn w:val="H6"/>
    <w:next w:val="a"/>
    <w:link w:val="7Char"/>
    <w:qFormat/>
    <w:rsid w:val="00381F74"/>
    <w:pPr>
      <w:outlineLvl w:val="6"/>
    </w:pPr>
  </w:style>
  <w:style w:type="paragraph" w:styleId="8">
    <w:name w:val="heading 8"/>
    <w:basedOn w:val="1"/>
    <w:next w:val="a"/>
    <w:link w:val="8Char"/>
    <w:qFormat/>
    <w:rsid w:val="00381F7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1F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81F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1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381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381F74"/>
    <w:pPr>
      <w:ind w:left="1701" w:hanging="1701"/>
    </w:pPr>
  </w:style>
  <w:style w:type="paragraph" w:styleId="40">
    <w:name w:val="toc 4"/>
    <w:basedOn w:val="30"/>
    <w:uiPriority w:val="39"/>
    <w:rsid w:val="00381F74"/>
    <w:pPr>
      <w:ind w:left="1418" w:hanging="1418"/>
    </w:pPr>
  </w:style>
  <w:style w:type="paragraph" w:styleId="30">
    <w:name w:val="toc 3"/>
    <w:basedOn w:val="20"/>
    <w:uiPriority w:val="39"/>
    <w:rsid w:val="00381F74"/>
    <w:pPr>
      <w:ind w:left="1134" w:hanging="1134"/>
    </w:pPr>
  </w:style>
  <w:style w:type="paragraph" w:styleId="20">
    <w:name w:val="toc 2"/>
    <w:basedOn w:val="10"/>
    <w:uiPriority w:val="39"/>
    <w:rsid w:val="00381F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81F74"/>
    <w:pPr>
      <w:ind w:left="284"/>
    </w:pPr>
  </w:style>
  <w:style w:type="paragraph" w:styleId="11">
    <w:name w:val="index 1"/>
    <w:basedOn w:val="a"/>
    <w:rsid w:val="00381F74"/>
    <w:pPr>
      <w:keepLines/>
      <w:spacing w:after="0"/>
    </w:pPr>
  </w:style>
  <w:style w:type="paragraph" w:customStyle="1" w:styleId="ZH">
    <w:name w:val="ZH"/>
    <w:rsid w:val="00381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381F74"/>
    <w:pPr>
      <w:outlineLvl w:val="9"/>
    </w:pPr>
  </w:style>
  <w:style w:type="paragraph" w:styleId="22">
    <w:name w:val="List Number 2"/>
    <w:basedOn w:val="a3"/>
    <w:rsid w:val="00381F74"/>
    <w:pPr>
      <w:ind w:left="851"/>
    </w:pPr>
  </w:style>
  <w:style w:type="paragraph" w:styleId="a4">
    <w:name w:val="header"/>
    <w:link w:val="Char"/>
    <w:rsid w:val="00381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381F74"/>
    <w:rPr>
      <w:b/>
      <w:position w:val="6"/>
      <w:sz w:val="16"/>
    </w:rPr>
  </w:style>
  <w:style w:type="paragraph" w:styleId="a6">
    <w:name w:val="footnote text"/>
    <w:basedOn w:val="a"/>
    <w:link w:val="Char0"/>
    <w:rsid w:val="00381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1F74"/>
    <w:rPr>
      <w:b/>
    </w:rPr>
  </w:style>
  <w:style w:type="paragraph" w:customStyle="1" w:styleId="TAC">
    <w:name w:val="TAC"/>
    <w:basedOn w:val="TAL"/>
    <w:link w:val="TACChar"/>
    <w:rsid w:val="00381F74"/>
    <w:pPr>
      <w:jc w:val="center"/>
    </w:pPr>
  </w:style>
  <w:style w:type="paragraph" w:customStyle="1" w:styleId="TF">
    <w:name w:val="TF"/>
    <w:basedOn w:val="TH"/>
    <w:link w:val="TFChar"/>
    <w:rsid w:val="00381F74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381F74"/>
    <w:pPr>
      <w:keepLines/>
      <w:ind w:left="1135" w:hanging="851"/>
    </w:pPr>
  </w:style>
  <w:style w:type="paragraph" w:styleId="90">
    <w:name w:val="toc 9"/>
    <w:basedOn w:val="80"/>
    <w:rsid w:val="00381F74"/>
    <w:pPr>
      <w:ind w:left="1418" w:hanging="1418"/>
    </w:pPr>
  </w:style>
  <w:style w:type="paragraph" w:customStyle="1" w:styleId="EX">
    <w:name w:val="EX"/>
    <w:basedOn w:val="a"/>
    <w:link w:val="EXChar"/>
    <w:qFormat/>
    <w:rsid w:val="00381F74"/>
    <w:pPr>
      <w:keepLines/>
      <w:ind w:left="1702" w:hanging="1418"/>
    </w:pPr>
  </w:style>
  <w:style w:type="paragraph" w:customStyle="1" w:styleId="FP">
    <w:name w:val="FP"/>
    <w:basedOn w:val="a"/>
    <w:rsid w:val="00381F74"/>
    <w:pPr>
      <w:spacing w:after="0"/>
    </w:pPr>
  </w:style>
  <w:style w:type="paragraph" w:customStyle="1" w:styleId="LD">
    <w:name w:val="LD"/>
    <w:rsid w:val="00381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81F74"/>
    <w:pPr>
      <w:spacing w:after="0"/>
    </w:pPr>
  </w:style>
  <w:style w:type="paragraph" w:customStyle="1" w:styleId="EW">
    <w:name w:val="EW"/>
    <w:basedOn w:val="EX"/>
    <w:qFormat/>
    <w:rsid w:val="00381F74"/>
    <w:pPr>
      <w:spacing w:after="0"/>
    </w:pPr>
  </w:style>
  <w:style w:type="paragraph" w:styleId="60">
    <w:name w:val="toc 6"/>
    <w:basedOn w:val="50"/>
    <w:next w:val="a"/>
    <w:rsid w:val="00381F74"/>
    <w:pPr>
      <w:ind w:left="1985" w:hanging="1985"/>
    </w:pPr>
  </w:style>
  <w:style w:type="paragraph" w:styleId="70">
    <w:name w:val="toc 7"/>
    <w:basedOn w:val="60"/>
    <w:next w:val="a"/>
    <w:rsid w:val="00381F74"/>
    <w:pPr>
      <w:ind w:left="2268" w:hanging="2268"/>
    </w:pPr>
  </w:style>
  <w:style w:type="paragraph" w:styleId="23">
    <w:name w:val="List Bullet 2"/>
    <w:basedOn w:val="a7"/>
    <w:link w:val="2Char0"/>
    <w:rsid w:val="00381F74"/>
    <w:pPr>
      <w:ind w:left="851"/>
    </w:pPr>
  </w:style>
  <w:style w:type="paragraph" w:styleId="31">
    <w:name w:val="List Bullet 3"/>
    <w:basedOn w:val="23"/>
    <w:rsid w:val="00381F74"/>
    <w:pPr>
      <w:ind w:left="1135"/>
    </w:pPr>
  </w:style>
  <w:style w:type="paragraph" w:styleId="a3">
    <w:name w:val="List Number"/>
    <w:basedOn w:val="a8"/>
    <w:rsid w:val="00381F74"/>
  </w:style>
  <w:style w:type="paragraph" w:customStyle="1" w:styleId="EQ">
    <w:name w:val="EQ"/>
    <w:basedOn w:val="a"/>
    <w:next w:val="a"/>
    <w:rsid w:val="00381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1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1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1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1F74"/>
    <w:pPr>
      <w:jc w:val="right"/>
    </w:pPr>
  </w:style>
  <w:style w:type="paragraph" w:customStyle="1" w:styleId="H6">
    <w:name w:val="H6"/>
    <w:basedOn w:val="5"/>
    <w:next w:val="a"/>
    <w:rsid w:val="00381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1F74"/>
    <w:pPr>
      <w:ind w:left="851" w:hanging="851"/>
    </w:pPr>
  </w:style>
  <w:style w:type="paragraph" w:customStyle="1" w:styleId="TAL">
    <w:name w:val="TAL"/>
    <w:basedOn w:val="a"/>
    <w:link w:val="TALCar"/>
    <w:qFormat/>
    <w:rsid w:val="00381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1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81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81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81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81F74"/>
    <w:pPr>
      <w:framePr w:wrap="notBeside" w:y="16161"/>
    </w:pPr>
  </w:style>
  <w:style w:type="character" w:customStyle="1" w:styleId="ZGSM">
    <w:name w:val="ZGSM"/>
    <w:rsid w:val="00381F74"/>
  </w:style>
  <w:style w:type="paragraph" w:styleId="24">
    <w:name w:val="List 2"/>
    <w:basedOn w:val="a8"/>
    <w:rsid w:val="00381F74"/>
    <w:pPr>
      <w:ind w:left="851"/>
    </w:pPr>
  </w:style>
  <w:style w:type="paragraph" w:customStyle="1" w:styleId="ZG">
    <w:name w:val="ZG"/>
    <w:rsid w:val="00381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381F74"/>
    <w:pPr>
      <w:ind w:left="1135"/>
    </w:pPr>
  </w:style>
  <w:style w:type="paragraph" w:styleId="41">
    <w:name w:val="List 4"/>
    <w:basedOn w:val="32"/>
    <w:rsid w:val="00381F74"/>
    <w:pPr>
      <w:ind w:left="1418"/>
    </w:pPr>
  </w:style>
  <w:style w:type="paragraph" w:styleId="51">
    <w:name w:val="List 5"/>
    <w:basedOn w:val="41"/>
    <w:rsid w:val="00381F7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381F74"/>
    <w:rPr>
      <w:color w:val="FF0000"/>
    </w:rPr>
  </w:style>
  <w:style w:type="paragraph" w:styleId="a8">
    <w:name w:val="List"/>
    <w:basedOn w:val="a"/>
    <w:rsid w:val="00381F74"/>
    <w:pPr>
      <w:ind w:left="568" w:hanging="284"/>
    </w:pPr>
  </w:style>
  <w:style w:type="paragraph" w:styleId="a7">
    <w:name w:val="List Bullet"/>
    <w:basedOn w:val="a8"/>
    <w:rsid w:val="00381F74"/>
  </w:style>
  <w:style w:type="paragraph" w:styleId="42">
    <w:name w:val="List Bullet 4"/>
    <w:basedOn w:val="31"/>
    <w:rsid w:val="00381F74"/>
    <w:pPr>
      <w:ind w:left="1418"/>
    </w:pPr>
  </w:style>
  <w:style w:type="paragraph" w:styleId="52">
    <w:name w:val="List Bullet 5"/>
    <w:basedOn w:val="42"/>
    <w:rsid w:val="00381F74"/>
    <w:pPr>
      <w:ind w:left="1702"/>
    </w:pPr>
  </w:style>
  <w:style w:type="paragraph" w:customStyle="1" w:styleId="B1">
    <w:name w:val="B1"/>
    <w:basedOn w:val="a8"/>
    <w:link w:val="B1Char"/>
    <w:qFormat/>
    <w:rsid w:val="00381F74"/>
  </w:style>
  <w:style w:type="paragraph" w:customStyle="1" w:styleId="B2">
    <w:name w:val="B2"/>
    <w:basedOn w:val="24"/>
    <w:link w:val="B2Char"/>
    <w:qFormat/>
    <w:rsid w:val="00381F74"/>
  </w:style>
  <w:style w:type="paragraph" w:customStyle="1" w:styleId="B3">
    <w:name w:val="B3"/>
    <w:basedOn w:val="32"/>
    <w:link w:val="B3Char"/>
    <w:qFormat/>
    <w:rsid w:val="00381F74"/>
  </w:style>
  <w:style w:type="paragraph" w:customStyle="1" w:styleId="B4">
    <w:name w:val="B4"/>
    <w:basedOn w:val="41"/>
    <w:link w:val="B4Char"/>
    <w:qFormat/>
    <w:rsid w:val="00381F74"/>
  </w:style>
  <w:style w:type="paragraph" w:customStyle="1" w:styleId="B5">
    <w:name w:val="B5"/>
    <w:basedOn w:val="51"/>
    <w:link w:val="B5Char"/>
    <w:qFormat/>
    <w:rsid w:val="00381F74"/>
  </w:style>
  <w:style w:type="paragraph" w:styleId="a9">
    <w:name w:val="footer"/>
    <w:basedOn w:val="a4"/>
    <w:link w:val="Char1"/>
    <w:rsid w:val="00381F74"/>
    <w:pPr>
      <w:jc w:val="center"/>
    </w:pPr>
    <w:rPr>
      <w:i/>
    </w:rPr>
  </w:style>
  <w:style w:type="paragraph" w:customStyle="1" w:styleId="ZTD">
    <w:name w:val="ZTD"/>
    <w:basedOn w:val="ZB"/>
    <w:rsid w:val="00381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381F74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381F74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381F74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qFormat/>
    <w:locked/>
    <w:rsid w:val="00381F74"/>
    <w:rPr>
      <w:rFonts w:ascii="Times New Roman" w:hAnsi="Times New Roman"/>
      <w:lang w:val="en-GB" w:eastAsia="en-US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qFormat/>
    <w:rsid w:val="00381F74"/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381F74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381F74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381F74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1F74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381F7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81F74"/>
    <w:pPr>
      <w:ind w:left="1985"/>
    </w:pPr>
  </w:style>
  <w:style w:type="character" w:customStyle="1" w:styleId="B6Char">
    <w:name w:val="B6 Char"/>
    <w:link w:val="B6"/>
    <w:qFormat/>
    <w:rsid w:val="00381F7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381F74"/>
    <w:rPr>
      <w:lang w:val="en-GB" w:eastAsia="en-US"/>
    </w:rPr>
  </w:style>
  <w:style w:type="character" w:customStyle="1" w:styleId="EditorsNoteChar">
    <w:name w:val="Editor's Note Char"/>
    <w:link w:val="EditorsNote"/>
    <w:rsid w:val="00381F74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381F74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basedOn w:val="a0"/>
    <w:link w:val="1"/>
    <w:rsid w:val="00381F74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81F7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81F7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locked/>
    <w:rsid w:val="00381F74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81F74"/>
    <w:rPr>
      <w:rFonts w:ascii="Arial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hAnsi="Courier New"/>
      <w:noProof/>
      <w:sz w:val="16"/>
      <w:lang w:val="en-GB" w:eastAsia="ja-JP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381F74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1F74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rsid w:val="00381F74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381F74"/>
    <w:rPr>
      <w:rFonts w:ascii="Times New Roman" w:hAnsi="Times New Roman"/>
      <w:sz w:val="16"/>
      <w:lang w:val="en-GB" w:eastAsia="ja-JP"/>
    </w:rPr>
  </w:style>
  <w:style w:type="paragraph" w:styleId="af3">
    <w:name w:val="List Paragraph"/>
    <w:aliases w:val="列表段落11"/>
    <w:basedOn w:val="a"/>
    <w:link w:val="Char7"/>
    <w:uiPriority w:val="34"/>
    <w:qFormat/>
    <w:rsid w:val="00381F74"/>
    <w:pPr>
      <w:ind w:firstLineChars="200" w:firstLine="420"/>
    </w:pPr>
  </w:style>
  <w:style w:type="character" w:customStyle="1" w:styleId="Char7">
    <w:name w:val="列出段落 Char"/>
    <w:aliases w:val="列表段落11 Char"/>
    <w:link w:val="af3"/>
    <w:uiPriority w:val="34"/>
    <w:qFormat/>
    <w:rsid w:val="00272A77"/>
    <w:rPr>
      <w:rFonts w:ascii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381F74"/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381F74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qFormat/>
    <w:rsid w:val="00272A77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381F7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381F74"/>
    <w:rPr>
      <w:rFonts w:ascii="Times New Roman" w:hAnsi="Times New Roman"/>
      <w:lang w:eastAsia="en-US"/>
    </w:rPr>
  </w:style>
  <w:style w:type="character" w:customStyle="1" w:styleId="NOChar1">
    <w:name w:val="NO Char1"/>
    <w:link w:val="NO"/>
    <w:qFormat/>
    <w:rsid w:val="00381F74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F2EE1-42F6-481C-ABFC-A0436347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2024-04-04T02:08:00Z</dcterms:created>
  <dcterms:modified xsi:type="dcterms:W3CDTF">2024-04-04T11:13:00Z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